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7139C">
        <w:fldChar w:fldCharType="begin"/>
      </w:r>
      <w:r w:rsidR="0057139C">
        <w:instrText xml:space="preserve"> DOCPROPERTY  TSG/WGRef  \* MERGEFORMAT </w:instrText>
      </w:r>
      <w:r w:rsidR="0057139C">
        <w:fldChar w:fldCharType="separate"/>
      </w:r>
      <w:r w:rsidR="003609EF">
        <w:rPr>
          <w:b/>
          <w:noProof/>
          <w:sz w:val="24"/>
        </w:rPr>
        <w:t>SA3</w:t>
      </w:r>
      <w:r w:rsidR="0057139C">
        <w:rPr>
          <w:b/>
          <w:noProof/>
          <w:sz w:val="24"/>
        </w:rPr>
        <w:fldChar w:fldCharType="end"/>
      </w:r>
      <w:r w:rsidR="00C66BA2">
        <w:rPr>
          <w:b/>
          <w:noProof/>
          <w:sz w:val="24"/>
        </w:rPr>
        <w:t xml:space="preserve"> </w:t>
      </w:r>
      <w:r>
        <w:rPr>
          <w:b/>
          <w:noProof/>
          <w:sz w:val="24"/>
        </w:rPr>
        <w:t>Meeting #</w:t>
      </w:r>
      <w:r w:rsidR="0057139C">
        <w:fldChar w:fldCharType="begin"/>
      </w:r>
      <w:r w:rsidR="0057139C">
        <w:instrText xml:space="preserve"> DOCPROPERTY  MtgSeq  \* MERGEFORMAT </w:instrText>
      </w:r>
      <w:r w:rsidR="0057139C">
        <w:fldChar w:fldCharType="separate"/>
      </w:r>
      <w:r w:rsidR="00EB09B7" w:rsidRPr="00EB09B7">
        <w:rPr>
          <w:b/>
          <w:noProof/>
          <w:sz w:val="24"/>
        </w:rPr>
        <w:t>75</w:t>
      </w:r>
      <w:r w:rsidR="0057139C">
        <w:rPr>
          <w:b/>
          <w:noProof/>
          <w:sz w:val="24"/>
        </w:rPr>
        <w:fldChar w:fldCharType="end"/>
      </w:r>
      <w:r w:rsidR="0057139C">
        <w:fldChar w:fldCharType="begin"/>
      </w:r>
      <w:r w:rsidR="0057139C">
        <w:instrText xml:space="preserve"> DOCPROPERTY  MtgTitle  \* MERGEFORMAT </w:instrText>
      </w:r>
      <w:r w:rsidR="0057139C">
        <w:fldChar w:fldCharType="separate"/>
      </w:r>
      <w:r w:rsidR="00EB09B7">
        <w:rPr>
          <w:b/>
          <w:noProof/>
          <w:sz w:val="24"/>
        </w:rPr>
        <w:t>-LI</w:t>
      </w:r>
      <w:r w:rsidR="0057139C">
        <w:rPr>
          <w:b/>
          <w:noProof/>
          <w:sz w:val="24"/>
        </w:rPr>
        <w:fldChar w:fldCharType="end"/>
      </w:r>
      <w:r>
        <w:rPr>
          <w:b/>
          <w:i/>
          <w:noProof/>
          <w:sz w:val="28"/>
        </w:rPr>
        <w:tab/>
      </w:r>
      <w:r w:rsidR="0057139C">
        <w:fldChar w:fldCharType="begin"/>
      </w:r>
      <w:r w:rsidR="0057139C">
        <w:instrText xml:space="preserve"> DOCPROPERTY  Tdoc#  \* MERGEFORMAT </w:instrText>
      </w:r>
      <w:r w:rsidR="0057139C">
        <w:fldChar w:fldCharType="separate"/>
      </w:r>
      <w:r w:rsidR="00E13F3D" w:rsidRPr="00E13F3D">
        <w:rPr>
          <w:b/>
          <w:i/>
          <w:noProof/>
          <w:sz w:val="28"/>
        </w:rPr>
        <w:t>s3i1906</w:t>
      </w:r>
      <w:r w:rsidR="0057139C">
        <w:rPr>
          <w:b/>
          <w:i/>
          <w:noProof/>
          <w:sz w:val="28"/>
        </w:rPr>
        <w:fldChar w:fldCharType="end"/>
      </w:r>
      <w:r w:rsidR="002B5011">
        <w:rPr>
          <w:b/>
          <w:i/>
          <w:noProof/>
          <w:sz w:val="28"/>
        </w:rPr>
        <w:t>64</w:t>
      </w:r>
    </w:p>
    <w:p w:rsidR="001E41F3" w:rsidRDefault="005713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29th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13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13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5011" w:rsidP="002B5011">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13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1D6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139C">
            <w:pPr>
              <w:pStyle w:val="CRCoverPage"/>
              <w:spacing w:after="0"/>
              <w:ind w:left="100"/>
              <w:rPr>
                <w:noProof/>
              </w:rPr>
            </w:pPr>
            <w:r>
              <w:fldChar w:fldCharType="begin"/>
            </w:r>
            <w:r>
              <w:instrText xml:space="preserve"> DOCPROPERTY  CrTitle  \* MERGEFORMAT </w:instrText>
            </w:r>
            <w:r>
              <w:fldChar w:fldCharType="separate"/>
            </w:r>
            <w:r w:rsidR="002640DD">
              <w:t>Correction of reference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5011">
            <w:pPr>
              <w:pStyle w:val="CRCoverPage"/>
              <w:spacing w:after="0"/>
              <w:ind w:left="100"/>
              <w:rPr>
                <w:noProof/>
              </w:rPr>
            </w:pPr>
            <w:r>
              <w:t>SA3LI (</w:t>
            </w:r>
            <w:r w:rsidR="0057139C">
              <w:fldChar w:fldCharType="begin"/>
            </w:r>
            <w:r w:rsidR="0057139C">
              <w:instrText xml:space="preserve"> DOCPROPERTY  SourceIfWg  \* MERGEFORMAT </w:instrText>
            </w:r>
            <w:r w:rsidR="0057139C">
              <w:fldChar w:fldCharType="separate"/>
            </w:r>
            <w:r w:rsidR="00E13F3D">
              <w:rPr>
                <w:noProof/>
              </w:rPr>
              <w:t>Ofcom (CH)</w:t>
            </w:r>
            <w:r w:rsidR="0057139C">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7FCA" w:rsidP="00547111">
            <w:pPr>
              <w:pStyle w:val="CRCoverPage"/>
              <w:spacing w:after="0"/>
              <w:ind w:left="100"/>
              <w:rPr>
                <w:noProof/>
              </w:rPr>
            </w:pPr>
            <w:r>
              <w:t>SA3</w:t>
            </w:r>
            <w:r w:rsidR="00F44F15">
              <w:fldChar w:fldCharType="begin"/>
            </w:r>
            <w:r w:rsidR="00F44F15">
              <w:instrText xml:space="preserve"> DOCPROPERTY  SourceIfTsg  \* MERGEFORMAT </w:instrText>
            </w:r>
            <w:r w:rsidR="00F44F1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139C" w:rsidP="002B5011">
            <w:pPr>
              <w:pStyle w:val="CRCoverPage"/>
              <w:spacing w:after="0"/>
              <w:ind w:left="100"/>
              <w:rPr>
                <w:noProof/>
              </w:rPr>
            </w:pPr>
            <w:r>
              <w:fldChar w:fldCharType="begin"/>
            </w:r>
            <w:r>
              <w:instrText xml:space="preserve"> DOCPROPERTY  RelatedWis  \* MERGEFORMAT </w:instrText>
            </w:r>
            <w:r>
              <w:fldChar w:fldCharType="separate"/>
            </w:r>
            <w:r w:rsidR="00E13F3D">
              <w:rPr>
                <w:noProof/>
              </w:rPr>
              <w:t>LI1</w:t>
            </w:r>
            <w:r>
              <w:rPr>
                <w:noProof/>
              </w:rPr>
              <w:fldChar w:fldCharType="end"/>
            </w:r>
            <w:r w:rsidR="002B5011">
              <w:rPr>
                <w:noProof/>
              </w:rPr>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139C" w:rsidP="002B5011">
            <w:pPr>
              <w:pStyle w:val="CRCoverPage"/>
              <w:spacing w:after="0"/>
              <w:ind w:left="100"/>
              <w:rPr>
                <w:noProof/>
              </w:rPr>
            </w:pPr>
            <w:r>
              <w:fldChar w:fldCharType="begin"/>
            </w:r>
            <w:r>
              <w:instrText xml:space="preserve"> DOCPROPERTY  ResDate  \* MERGEFORMAT </w:instrText>
            </w:r>
            <w:r>
              <w:fldChar w:fldCharType="separate"/>
            </w:r>
            <w:r w:rsidR="00D24991">
              <w:rPr>
                <w:noProof/>
              </w:rPr>
              <w:t>2019-10-</w:t>
            </w:r>
            <w:r>
              <w:rPr>
                <w:noProof/>
              </w:rPr>
              <w:fldChar w:fldCharType="end"/>
            </w:r>
            <w:r w:rsidR="002B5011">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13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139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7FCA">
            <w:pPr>
              <w:pStyle w:val="CRCoverPage"/>
              <w:spacing w:after="0"/>
              <w:ind w:left="100"/>
              <w:rPr>
                <w:noProof/>
              </w:rPr>
            </w:pPr>
            <w:r>
              <w:rPr>
                <w:noProof/>
              </w:rPr>
              <w:t>Correction of reference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7FCA" w:rsidP="00F44F15">
            <w:pPr>
              <w:pStyle w:val="CRCoverPage"/>
              <w:spacing w:after="0"/>
              <w:ind w:left="100"/>
              <w:rPr>
                <w:noProof/>
              </w:rPr>
            </w:pPr>
            <w:r>
              <w:rPr>
                <w:noProof/>
              </w:rPr>
              <w:t>Correction of the reference to Annex B.1</w:t>
            </w:r>
            <w:r w:rsidR="00D0649F">
              <w:rPr>
                <w:noProof/>
              </w:rPr>
              <w:t>5</w:t>
            </w:r>
            <w:r w:rsidR="00777D0A">
              <w:rPr>
                <w:noProof/>
              </w:rPr>
              <w:t>,</w:t>
            </w:r>
            <w:r w:rsidR="00D0649F">
              <w:rPr>
                <w:noProof/>
              </w:rPr>
              <w:t xml:space="preserve"> instead of B.14</w:t>
            </w:r>
            <w:r w:rsidR="00777D0A">
              <w:rPr>
                <w:noProof/>
              </w:rPr>
              <w:t>,</w:t>
            </w:r>
            <w:r w:rsidR="00D0649F">
              <w:rPr>
                <w:noProof/>
              </w:rPr>
              <w:t xml:space="preserve"> in clause 15.3</w:t>
            </w:r>
            <w:r>
              <w:rPr>
                <w:noProof/>
              </w:rPr>
              <w:t>.6.2.1</w:t>
            </w:r>
            <w:r w:rsidR="006A1D6A">
              <w:rPr>
                <w:noProof/>
              </w:rPr>
              <w:t xml:space="preserve"> </w:t>
            </w:r>
            <w:r>
              <w:rPr>
                <w:noProof/>
              </w:rPr>
              <w:t>for MMS interception</w:t>
            </w:r>
            <w:r w:rsidR="00777D0A">
              <w:rPr>
                <w:noProof/>
              </w:rPr>
              <w:t xml:space="preserve"> for </w:t>
            </w:r>
            <w:r w:rsidR="00F44F15">
              <w:rPr>
                <w:noProof/>
              </w:rPr>
              <w:t>HI2</w:t>
            </w:r>
            <w:r w:rsidR="00777D0A">
              <w:rPr>
                <w:noProof/>
              </w:rPr>
              <w:t xml:space="preserve"> records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7FCA" w:rsidP="001F7FCA">
            <w:pPr>
              <w:pStyle w:val="CRCoverPage"/>
              <w:spacing w:after="0"/>
              <w:ind w:left="100"/>
              <w:rPr>
                <w:noProof/>
              </w:rPr>
            </w:pPr>
            <w:r>
              <w:rPr>
                <w:noProof/>
              </w:rPr>
              <w:t>Difficulty finding the relevant annex for implementing.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649F">
            <w:pPr>
              <w:pStyle w:val="CRCoverPage"/>
              <w:spacing w:after="0"/>
              <w:ind w:left="100"/>
              <w:rPr>
                <w:noProof/>
              </w:rPr>
            </w:pPr>
            <w:r>
              <w:rPr>
                <w:noProof/>
              </w:rPr>
              <w:t>15.3.6.2.1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501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50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50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11248">
            <w:pPr>
              <w:pStyle w:val="CRCoverPage"/>
              <w:spacing w:after="0"/>
              <w:ind w:left="100"/>
              <w:rPr>
                <w:noProof/>
              </w:rPr>
            </w:pPr>
            <w:bookmarkStart w:id="2" w:name="_GoBack"/>
            <w:r>
              <w:rPr>
                <w:noProof/>
              </w:rPr>
              <w:t>Revision of s3i19063</w:t>
            </w:r>
            <w:bookmarkEnd w:id="2"/>
            <w:r>
              <w:rPr>
                <w:noProof/>
              </w:rPr>
              <w:t>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0649F" w:rsidRDefault="00D0649F" w:rsidP="00D0649F">
      <w:pPr>
        <w:jc w:val="center"/>
        <w:rPr>
          <w:noProof/>
          <w:color w:val="FF0000"/>
          <w:sz w:val="32"/>
          <w:szCs w:val="32"/>
        </w:rPr>
      </w:pPr>
      <w:r w:rsidRPr="0037754F">
        <w:rPr>
          <w:noProof/>
          <w:color w:val="FF0000"/>
          <w:sz w:val="32"/>
          <w:szCs w:val="32"/>
        </w:rPr>
        <w:lastRenderedPageBreak/>
        <w:t xml:space="preserve">***** </w:t>
      </w:r>
      <w:r>
        <w:rPr>
          <w:noProof/>
          <w:color w:val="FF0000"/>
          <w:sz w:val="32"/>
          <w:szCs w:val="32"/>
        </w:rPr>
        <w:t>Begin first</w:t>
      </w:r>
      <w:r w:rsidRPr="0037754F">
        <w:rPr>
          <w:noProof/>
          <w:color w:val="FF0000"/>
          <w:sz w:val="32"/>
          <w:szCs w:val="32"/>
        </w:rPr>
        <w:t xml:space="preserve"> modification *****</w:t>
      </w:r>
    </w:p>
    <w:p w:rsidR="00D0649F" w:rsidRPr="008107EB" w:rsidRDefault="00D0649F" w:rsidP="00D0649F">
      <w:pPr>
        <w:pStyle w:val="Heading5"/>
      </w:pPr>
      <w:bookmarkStart w:id="3" w:name="_Toc17728199"/>
      <w:r>
        <w:t>15.3</w:t>
      </w:r>
      <w:r w:rsidRPr="008107EB">
        <w:t>.6.2.1</w:t>
      </w:r>
      <w:r w:rsidRPr="008107EB">
        <w:tab/>
        <w:t>Overview</w:t>
      </w:r>
      <w:bookmarkEnd w:id="3"/>
    </w:p>
    <w:p w:rsidR="00D0649F" w:rsidRPr="008107EB" w:rsidRDefault="00D0649F" w:rsidP="00D0649F">
      <w:pPr>
        <w:keepNext/>
        <w:keepLines/>
      </w:pPr>
      <w:r w:rsidRPr="008107EB">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rsidR="00D0649F" w:rsidRPr="008107EB" w:rsidRDefault="00D0649F" w:rsidP="00D0649F">
      <w:pPr>
        <w:keepNext/>
        <w:keepLines/>
      </w:pPr>
      <w:r w:rsidRPr="008107EB">
        <w:t>The IRI events and data are encoded into re</w:t>
      </w:r>
      <w:r>
        <w:t>cords as defined in the Table 15.3.6.1.</w:t>
      </w:r>
      <w:r w:rsidRPr="008107EB">
        <w:t xml:space="preserve">1 Mapping between </w:t>
      </w:r>
      <w:r>
        <w:t>MMS</w:t>
      </w:r>
      <w:r w:rsidRPr="008107EB">
        <w:t xml:space="preserve"> Events and HI2 records type and Annex B.</w:t>
      </w:r>
      <w:ins w:id="4" w:author="CHJ" w:date="2019-10-22T13:17:00Z">
        <w:r w:rsidR="00780595">
          <w:t>15</w:t>
        </w:r>
      </w:ins>
      <w:del w:id="5" w:author="CHJ" w:date="2019-10-22T13:17:00Z">
        <w:r w:rsidRPr="008107EB" w:rsidDel="00780595">
          <w:delText>14</w:delText>
        </w:r>
      </w:del>
      <w:r w:rsidRPr="008107EB">
        <w:t xml:space="preserve"> Intercept related information (HI2). IRI is described in terms of a 'causing event' and information associated with that event. Within each IRI record there is a set of events and associated information elements to support the particular service.</w:t>
      </w:r>
    </w:p>
    <w:p w:rsidR="00D0649F" w:rsidRPr="008107EB" w:rsidRDefault="00D0649F" w:rsidP="00D0649F">
      <w:pPr>
        <w:ind w:right="91"/>
      </w:pPr>
      <w:r w:rsidRPr="008107EB">
        <w:t>The communicat</w:t>
      </w:r>
      <w:r>
        <w:t>ion events described in Table 15.3.6.1</w:t>
      </w:r>
      <w:r w:rsidRPr="008107EB">
        <w:t xml:space="preserve">.1: Mapping between </w:t>
      </w:r>
      <w:r>
        <w:t>MMS</w:t>
      </w:r>
      <w:r w:rsidRPr="008107EB">
        <w:t xml:space="preserve"> Events </w:t>
      </w:r>
      <w:r>
        <w:t>and HI2 record type and Table 15.3.6.1</w:t>
      </w:r>
      <w:r w:rsidRPr="008107EB">
        <w:t>.2: Mapping between Events information and IRI information convey the basic information for reporting the disposition of a communication. This clause describes those events and supporting information.</w:t>
      </w:r>
    </w:p>
    <w:p w:rsidR="00D0649F" w:rsidRPr="008107EB" w:rsidRDefault="00D0649F" w:rsidP="00D0649F">
      <w:pPr>
        <w:ind w:right="91"/>
      </w:pPr>
      <w:r w:rsidRPr="008107EB">
        <w:t>Each record described in this clause consists of a set of parameters. Each parameter is either:</w:t>
      </w:r>
    </w:p>
    <w:p w:rsidR="00D0649F" w:rsidRPr="008107EB" w:rsidRDefault="00D0649F" w:rsidP="00D0649F">
      <w:pPr>
        <w:pStyle w:val="B1"/>
      </w:pPr>
      <w:r w:rsidRPr="007460BE">
        <w:t>-</w:t>
      </w:r>
      <w:r w:rsidRPr="007460BE">
        <w:tab/>
      </w:r>
      <w:r w:rsidRPr="008107EB">
        <w:t>m</w:t>
      </w:r>
      <w:r>
        <w:t>andatory (M)</w:t>
      </w:r>
      <w:r>
        <w:tab/>
      </w:r>
      <w:r w:rsidRPr="008107EB">
        <w:t>required for the record,</w:t>
      </w:r>
    </w:p>
    <w:p w:rsidR="00D0649F" w:rsidRPr="008107EB" w:rsidRDefault="00D0649F" w:rsidP="00D0649F">
      <w:pPr>
        <w:pStyle w:val="B1"/>
      </w:pPr>
      <w:r w:rsidRPr="007460BE">
        <w:t>-</w:t>
      </w:r>
      <w:r w:rsidRPr="007460BE">
        <w:tab/>
      </w:r>
      <w:r>
        <w:t>conditional (C)</w:t>
      </w:r>
      <w:r>
        <w:tab/>
      </w:r>
      <w:r w:rsidRPr="008107EB">
        <w:t>required in situations where a condition is met (the condition is given in the Description), or</w:t>
      </w:r>
    </w:p>
    <w:p w:rsidR="00D0649F" w:rsidRPr="008107EB" w:rsidRDefault="00D0649F" w:rsidP="00D0649F">
      <w:pPr>
        <w:pStyle w:val="B1"/>
      </w:pPr>
      <w:r w:rsidRPr="007460BE">
        <w:t>-</w:t>
      </w:r>
      <w:r w:rsidRPr="007460BE">
        <w:tab/>
      </w:r>
      <w:r>
        <w:t>optional (O)</w:t>
      </w:r>
      <w:r>
        <w:tab/>
      </w:r>
      <w:r>
        <w:tab/>
      </w:r>
      <w:r w:rsidRPr="008107EB">
        <w:t>provided at the discretion of the implementation.</w:t>
      </w:r>
    </w:p>
    <w:p w:rsidR="00D0649F" w:rsidRPr="008107EB" w:rsidRDefault="00D0649F" w:rsidP="00D0649F">
      <w:r w:rsidRPr="008107EB">
        <w:t>The information to be carried by each parameter is identified. Both optional and conditional parameters are considered to be OPTIONAL syntactically in ASN.1 Stage 3 descriptions. The Stage 2 inclusion takes precedence over Stage 3 syntax.</w:t>
      </w:r>
    </w:p>
    <w:p w:rsidR="001E41F3" w:rsidRDefault="001E41F3">
      <w:pPr>
        <w:rPr>
          <w:noProof/>
        </w:rPr>
      </w:pPr>
    </w:p>
    <w:p w:rsidR="00D0649F" w:rsidRPr="00B615BA" w:rsidRDefault="00D0649F" w:rsidP="00D0649F">
      <w:pPr>
        <w:jc w:val="center"/>
        <w:rPr>
          <w:noProof/>
          <w:color w:val="FF0000"/>
          <w:sz w:val="32"/>
          <w:szCs w:val="32"/>
        </w:rPr>
      </w:pPr>
      <w:r w:rsidRPr="0037754F">
        <w:rPr>
          <w:noProof/>
          <w:color w:val="FF0000"/>
          <w:sz w:val="32"/>
          <w:szCs w:val="32"/>
        </w:rPr>
        <w:t xml:space="preserve">***** </w:t>
      </w:r>
      <w:r>
        <w:rPr>
          <w:noProof/>
          <w:color w:val="FF0000"/>
          <w:sz w:val="32"/>
          <w:szCs w:val="32"/>
        </w:rPr>
        <w:t>End of</w:t>
      </w:r>
      <w:r w:rsidRPr="0037754F">
        <w:rPr>
          <w:noProof/>
          <w:color w:val="FF0000"/>
          <w:sz w:val="32"/>
          <w:szCs w:val="32"/>
        </w:rPr>
        <w:t xml:space="preserve"> </w:t>
      </w:r>
      <w:r>
        <w:rPr>
          <w:noProof/>
          <w:color w:val="FF0000"/>
          <w:sz w:val="32"/>
          <w:szCs w:val="32"/>
        </w:rPr>
        <w:t xml:space="preserve">first </w:t>
      </w:r>
      <w:r w:rsidRPr="0037754F">
        <w:rPr>
          <w:noProof/>
          <w:color w:val="FF0000"/>
          <w:sz w:val="32"/>
          <w:szCs w:val="32"/>
        </w:rPr>
        <w:t>modification</w:t>
      </w:r>
      <w:r>
        <w:rPr>
          <w:noProof/>
          <w:color w:val="FF0000"/>
          <w:sz w:val="32"/>
          <w:szCs w:val="32"/>
        </w:rPr>
        <w:t xml:space="preserve"> *****</w:t>
      </w:r>
    </w:p>
    <w:p w:rsidR="00D0649F" w:rsidRPr="0037754F" w:rsidRDefault="00D0649F" w:rsidP="00D0649F">
      <w:pPr>
        <w:jc w:val="center"/>
        <w:rPr>
          <w:noProof/>
          <w:color w:val="FF0000"/>
          <w:sz w:val="32"/>
          <w:szCs w:val="32"/>
        </w:rPr>
      </w:pPr>
      <w:r w:rsidRPr="0037754F">
        <w:rPr>
          <w:noProof/>
          <w:color w:val="FF0000"/>
          <w:sz w:val="32"/>
          <w:szCs w:val="32"/>
        </w:rPr>
        <w:t xml:space="preserve">***** </w:t>
      </w:r>
      <w:r>
        <w:rPr>
          <w:noProof/>
          <w:color w:val="FF0000"/>
          <w:sz w:val="32"/>
          <w:szCs w:val="32"/>
        </w:rPr>
        <w:t>End of</w:t>
      </w:r>
      <w:r w:rsidRPr="0037754F">
        <w:rPr>
          <w:noProof/>
          <w:color w:val="FF0000"/>
          <w:sz w:val="32"/>
          <w:szCs w:val="32"/>
        </w:rPr>
        <w:t xml:space="preserve"> </w:t>
      </w:r>
      <w:r>
        <w:rPr>
          <w:noProof/>
          <w:color w:val="FF0000"/>
          <w:sz w:val="32"/>
          <w:szCs w:val="32"/>
        </w:rPr>
        <w:t xml:space="preserve">all </w:t>
      </w:r>
      <w:r w:rsidRPr="0037754F">
        <w:rPr>
          <w:noProof/>
          <w:color w:val="FF0000"/>
          <w:sz w:val="32"/>
          <w:szCs w:val="32"/>
        </w:rPr>
        <w:t>modification</w:t>
      </w:r>
      <w:r>
        <w:rPr>
          <w:noProof/>
          <w:color w:val="FF0000"/>
          <w:sz w:val="32"/>
          <w:szCs w:val="32"/>
        </w:rPr>
        <w:t>s</w:t>
      </w:r>
      <w:r w:rsidRPr="0037754F">
        <w:rPr>
          <w:noProof/>
          <w:color w:val="FF0000"/>
          <w:sz w:val="32"/>
          <w:szCs w:val="32"/>
        </w:rPr>
        <w:t xml:space="preserve"> *****</w:t>
      </w:r>
    </w:p>
    <w:p w:rsidR="00D0649F" w:rsidRDefault="00D0649F">
      <w:pPr>
        <w:rPr>
          <w:noProof/>
        </w:rPr>
      </w:pPr>
    </w:p>
    <w:p w:rsidR="00D0649F" w:rsidRDefault="00D0649F">
      <w:pPr>
        <w:rPr>
          <w:noProof/>
        </w:rPr>
      </w:pPr>
    </w:p>
    <w:sectPr w:rsidR="00D064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39C" w:rsidRDefault="0057139C">
      <w:r>
        <w:separator/>
      </w:r>
    </w:p>
  </w:endnote>
  <w:endnote w:type="continuationSeparator" w:id="0">
    <w:p w:rsidR="0057139C" w:rsidRDefault="0057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39C" w:rsidRDefault="0057139C">
      <w:r>
        <w:separator/>
      </w:r>
    </w:p>
  </w:footnote>
  <w:footnote w:type="continuationSeparator" w:id="0">
    <w:p w:rsidR="0057139C" w:rsidRDefault="00571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D04"/>
    <w:rsid w:val="000A6394"/>
    <w:rsid w:val="000B7FED"/>
    <w:rsid w:val="000C038A"/>
    <w:rsid w:val="000C6598"/>
    <w:rsid w:val="00145D43"/>
    <w:rsid w:val="00192C46"/>
    <w:rsid w:val="001A08B3"/>
    <w:rsid w:val="001A7B60"/>
    <w:rsid w:val="001B52F0"/>
    <w:rsid w:val="001B7A65"/>
    <w:rsid w:val="001E41F3"/>
    <w:rsid w:val="001F7FCA"/>
    <w:rsid w:val="0026004D"/>
    <w:rsid w:val="002640DD"/>
    <w:rsid w:val="00275D12"/>
    <w:rsid w:val="00284FEB"/>
    <w:rsid w:val="002860C4"/>
    <w:rsid w:val="002B5011"/>
    <w:rsid w:val="002B5741"/>
    <w:rsid w:val="00305409"/>
    <w:rsid w:val="00311248"/>
    <w:rsid w:val="003609EF"/>
    <w:rsid w:val="0036231A"/>
    <w:rsid w:val="00374DD4"/>
    <w:rsid w:val="003967A8"/>
    <w:rsid w:val="003E1A36"/>
    <w:rsid w:val="00410371"/>
    <w:rsid w:val="004242F1"/>
    <w:rsid w:val="004B75B7"/>
    <w:rsid w:val="0051580D"/>
    <w:rsid w:val="00547111"/>
    <w:rsid w:val="0057139C"/>
    <w:rsid w:val="00592D74"/>
    <w:rsid w:val="005E2C44"/>
    <w:rsid w:val="00621188"/>
    <w:rsid w:val="006257ED"/>
    <w:rsid w:val="00695808"/>
    <w:rsid w:val="006A1D6A"/>
    <w:rsid w:val="006B46FB"/>
    <w:rsid w:val="006E21FB"/>
    <w:rsid w:val="00777D0A"/>
    <w:rsid w:val="00780595"/>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49F"/>
    <w:rsid w:val="00D06D51"/>
    <w:rsid w:val="00D24991"/>
    <w:rsid w:val="00D50255"/>
    <w:rsid w:val="00D66520"/>
    <w:rsid w:val="00DE34CF"/>
    <w:rsid w:val="00E13F3D"/>
    <w:rsid w:val="00E34898"/>
    <w:rsid w:val="00EB09B7"/>
    <w:rsid w:val="00EE7D7C"/>
    <w:rsid w:val="00F25D98"/>
    <w:rsid w:val="00F300FB"/>
    <w:rsid w:val="00F44F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42D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064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2BC6B-5483-4975-B03B-78BAE5C46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636</Words>
  <Characters>3631</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1899-12-31T23:00:00Z</cp:lastPrinted>
  <dcterms:created xsi:type="dcterms:W3CDTF">2019-10-30T14:14:00Z</dcterms:created>
  <dcterms:modified xsi:type="dcterms:W3CDTF">2019-10-30T15:19:00Z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75</vt:lpwstr>
  </property>
  <property fmtid="{D5CDD505-2E9C-101B-9397-08002B2CF9AE}" pid="4" name="MtgTitle">
    <vt:lpwstr>-LI</vt:lpwstr>
  </property>
  <property fmtid="{D5CDD505-2E9C-101B-9397-08002B2CF9AE}" pid="5" name="Location">
    <vt:lpwstr>West Palm Beach</vt:lpwstr>
  </property>
  <property fmtid="{D5CDD505-2E9C-101B-9397-08002B2CF9AE}" pid="6" name="Country">
    <vt:lpwstr>United States</vt:lpwstr>
  </property>
  <property fmtid="{D5CDD505-2E9C-101B-9397-08002B2CF9AE}" pid="7" name="StartDate">
    <vt:lpwstr>29th Oct 2019</vt:lpwstr>
  </property>
  <property fmtid="{D5CDD505-2E9C-101B-9397-08002B2CF9AE}" pid="8" name="EndDate">
    <vt:lpwstr>1st Nov 2019</vt:lpwstr>
  </property>
  <property fmtid="{D5CDD505-2E9C-101B-9397-08002B2CF9AE}" pid="9" name="Tdoc#">
    <vt:lpwstr>s3i190633</vt:lpwstr>
  </property>
  <property fmtid="{D5CDD505-2E9C-101B-9397-08002B2CF9AE}" pid="10" name="Spec#">
    <vt:lpwstr>33.108</vt:lpwstr>
  </property>
  <property fmtid="{D5CDD505-2E9C-101B-9397-08002B2CF9AE}" pid="11" name="Cr#">
    <vt:lpwstr>0415</vt:lpwstr>
  </property>
  <property fmtid="{D5CDD505-2E9C-101B-9397-08002B2CF9AE}" pid="12" name="Revision">
    <vt:lpwstr>1</vt:lpwstr>
  </property>
  <property fmtid="{D5CDD505-2E9C-101B-9397-08002B2CF9AE}" pid="13" name="Version">
    <vt:lpwstr>15.6.0</vt:lpwstr>
  </property>
  <property fmtid="{D5CDD505-2E9C-101B-9397-08002B2CF9AE}" pid="14" name="CrTitle">
    <vt:lpwstr>Correction of reference</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2019-10-22</vt:lpwstr>
  </property>
  <property fmtid="{D5CDD505-2E9C-101B-9397-08002B2CF9AE}" pid="20" name="Release">
    <vt:lpwstr>Rel-15</vt:lpwstr>
  </property>
</Properties>
</file>